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#1</w:t>
      </w:r>
      <w:r>
        <w:rPr>
          <w:rFonts w:hint="eastAsia"/>
          <w:b/>
          <w:sz w:val="24"/>
          <w:lang w:val="en-US" w:eastAsia="zh-CN"/>
        </w:rPr>
        <w:t>10</w:t>
      </w:r>
      <w:r>
        <w:fldChar w:fldCharType="begin"/>
      </w:r>
      <w:r>
        <w:instrText xml:space="preserve"> DOCPROPERTY  MtgTitle  \* MERGEFORMAT </w:instrText>
      </w:r>
      <w:r>
        <w:fldChar w:fldCharType="end"/>
      </w:r>
      <w:r>
        <w:rPr>
          <w:b/>
          <w:i/>
          <w:sz w:val="28"/>
        </w:rPr>
        <w:tab/>
      </w:r>
      <w:r>
        <w:rPr>
          <w:rFonts w:hint="eastAsia"/>
          <w:b/>
          <w:i/>
          <w:sz w:val="28"/>
          <w:lang w:val="en-US" w:eastAsia="zh-CN"/>
        </w:rPr>
        <w:t>R4-2401038</w:t>
      </w:r>
      <w:bookmarkStart w:id="1" w:name="_GoBack"/>
      <w:bookmarkEnd w:id="1"/>
    </w:p>
    <w:p>
      <w:pPr>
        <w:pStyle w:val="81"/>
        <w:outlineLvl w:val="0"/>
        <w:rPr>
          <w:b/>
          <w:color w:val="auto"/>
          <w:sz w:val="24"/>
          <w:highlight w:val="none"/>
        </w:rPr>
      </w:pPr>
      <w:r>
        <w:rPr>
          <w:rFonts w:hint="eastAsia"/>
          <w:b/>
          <w:color w:val="auto"/>
          <w:sz w:val="24"/>
          <w:highlight w:val="none"/>
        </w:rPr>
        <w:t>Athens, GR, 26 Feb – 01 Mar,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Theme="minorEastAsia"/>
                <w:color w:val="auto"/>
                <w:lang w:val="en-US" w:eastAsia="zh-CN"/>
              </w:rPr>
            </w:pPr>
            <w:r>
              <w:rPr>
                <w:rFonts w:hint="eastAsia"/>
                <w:color w:val="auto"/>
                <w:lang w:val="en-US" w:eastAsia="zh-CN"/>
              </w:rPr>
              <w:t>(</w:t>
            </w:r>
            <w:r>
              <w:rPr>
                <w:rFonts w:hint="eastAsia" w:cs="Arial"/>
                <w:color w:val="auto"/>
                <w:sz w:val="20"/>
                <w:szCs w:val="20"/>
                <w:lang w:eastAsia="ja-JP"/>
              </w:rPr>
              <w:t>NR_Mob_enh2-Core</w:t>
            </w:r>
            <w:r>
              <w:rPr>
                <w:rFonts w:hint="eastAsia"/>
                <w:color w:val="auto"/>
                <w:lang w:val="en-US" w:eastAsia="zh-CN"/>
              </w:rPr>
              <w:t xml:space="preserve">) Draft </w:t>
            </w:r>
            <w:r>
              <w:rPr>
                <w:rFonts w:hint="eastAsia"/>
                <w:color w:val="auto"/>
              </w:rPr>
              <w:t>CR on</w:t>
            </w:r>
            <w:r>
              <w:rPr>
                <w:rFonts w:hint="eastAsia"/>
                <w:color w:val="auto"/>
                <w:lang w:val="en-US" w:eastAsia="zh-CN"/>
              </w:rPr>
              <w:t xml:space="preserve"> CPA</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color w:val="auto"/>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color w:val="auto"/>
              </w:rPr>
            </w:pPr>
            <w:r>
              <w:rPr>
                <w:color w:val="auto"/>
              </w:rPr>
              <w:fldChar w:fldCharType="begin"/>
            </w:r>
            <w:r>
              <w:rPr>
                <w:color w:val="auto"/>
              </w:rPr>
              <w:instrText xml:space="preserve"> DOCPROPERTY  SourceIfWg  \* MERGEFORMAT </w:instrText>
            </w:r>
            <w:r>
              <w:rPr>
                <w:color w:val="auto"/>
              </w:rPr>
              <w:fldChar w:fldCharType="separate"/>
            </w:r>
            <w:r>
              <w:rPr>
                <w:color w:val="auto"/>
              </w:rPr>
              <w:t>CMCC</w:t>
            </w:r>
            <w:r>
              <w:rPr>
                <w:color w:val="auto"/>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color w:val="auto"/>
              </w:rPr>
            </w:pPr>
            <w:r>
              <w:rPr>
                <w:color w:val="auto"/>
              </w:rPr>
              <w:t>R4</w:t>
            </w:r>
            <w:r>
              <w:rPr>
                <w:color w:val="auto"/>
              </w:rPr>
              <w:fldChar w:fldCharType="begin"/>
            </w:r>
            <w:r>
              <w:rPr>
                <w:color w:val="auto"/>
              </w:rPr>
              <w:instrText xml:space="preserve"> DOCPROPERTY  SourceIfTsg  \* MERGEFORMAT </w:instrText>
            </w:r>
            <w:r>
              <w:rPr>
                <w:color w:val="auto"/>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color w:val="auto"/>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color w:val="auto"/>
              </w:rPr>
            </w:pPr>
            <w:r>
              <w:rPr>
                <w:rFonts w:hint="eastAsia" w:cs="Arial"/>
                <w:color w:val="auto"/>
                <w:sz w:val="20"/>
                <w:szCs w:val="20"/>
                <w:lang w:eastAsia="ja-JP"/>
              </w:rPr>
              <w:t>NR_Mob_enh2-Core</w:t>
            </w:r>
          </w:p>
        </w:tc>
        <w:tc>
          <w:tcPr>
            <w:tcW w:w="567" w:type="dxa"/>
            <w:tcBorders>
              <w:left w:val="nil"/>
            </w:tcBorders>
          </w:tcPr>
          <w:p>
            <w:pPr>
              <w:pStyle w:val="81"/>
              <w:spacing w:after="0"/>
              <w:ind w:right="100"/>
              <w:rPr>
                <w:color w:val="auto"/>
              </w:rPr>
            </w:pPr>
          </w:p>
        </w:tc>
        <w:tc>
          <w:tcPr>
            <w:tcW w:w="1417" w:type="dxa"/>
            <w:gridSpan w:val="3"/>
            <w:tcBorders>
              <w:left w:val="nil"/>
            </w:tcBorders>
          </w:tcPr>
          <w:p>
            <w:pPr>
              <w:pStyle w:val="81"/>
              <w:spacing w:after="0"/>
              <w:jc w:val="right"/>
              <w:rPr>
                <w:color w:val="auto"/>
              </w:rPr>
            </w:pPr>
            <w:r>
              <w:rPr>
                <w:b/>
                <w:i/>
                <w:color w:val="auto"/>
              </w:rPr>
              <w:t>Date:</w:t>
            </w:r>
          </w:p>
        </w:tc>
        <w:tc>
          <w:tcPr>
            <w:tcW w:w="2127" w:type="dxa"/>
            <w:tcBorders>
              <w:right w:val="single" w:color="auto" w:sz="4" w:space="0"/>
            </w:tcBorders>
            <w:shd w:val="pct30" w:color="FFFF00" w:fill="auto"/>
          </w:tcPr>
          <w:p>
            <w:pPr>
              <w:pStyle w:val="81"/>
              <w:spacing w:after="0"/>
              <w:ind w:left="100"/>
              <w:rPr>
                <w:color w:val="auto"/>
              </w:rPr>
            </w:pPr>
            <w:r>
              <w:rPr>
                <w:color w:val="auto"/>
              </w:rPr>
              <w:t>202</w:t>
            </w:r>
            <w:r>
              <w:rPr>
                <w:rFonts w:hint="eastAsia"/>
                <w:color w:val="auto"/>
                <w:lang w:val="en-US" w:eastAsia="zh-CN"/>
              </w:rPr>
              <w:t>4</w:t>
            </w:r>
            <w:r>
              <w:rPr>
                <w:rFonts w:hint="eastAsia"/>
                <w:color w:val="auto"/>
                <w:lang w:eastAsia="zh-CN"/>
              </w:rPr>
              <w:t>-</w:t>
            </w:r>
            <w:r>
              <w:rPr>
                <w:rFonts w:hint="eastAsia"/>
                <w:color w:val="auto"/>
                <w:lang w:val="en-US" w:eastAsia="zh-CN"/>
              </w:rPr>
              <w:t>1</w:t>
            </w:r>
            <w:r>
              <w:rPr>
                <w:rFonts w:hint="eastAsia"/>
                <w:color w:val="auto"/>
                <w:lang w:eastAsia="zh-CN"/>
              </w:rPr>
              <w:t>-</w:t>
            </w:r>
            <w:r>
              <w:rPr>
                <w:rFonts w:hint="eastAsia"/>
                <w:color w:val="auto"/>
                <w:lang w:val="en-US" w:eastAsia="zh-CN"/>
              </w:rPr>
              <w:t>23</w:t>
            </w:r>
            <w:r>
              <w:rPr>
                <w:color w:val="auto"/>
              </w:rPr>
              <w:fldChar w:fldCharType="begin"/>
            </w:r>
            <w:r>
              <w:rPr>
                <w:color w:val="auto"/>
              </w:rPr>
              <w:instrText xml:space="preserve"> DOCPROPERTY  ResDate  \* MERGEFORMAT </w:instrText>
            </w:r>
            <w:r>
              <w:rPr>
                <w:color w:val="auto"/>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color w:val="FF0000"/>
                <w:lang w:val="en-US" w:eastAsia="zh-CN"/>
              </w:rPr>
            </w:pPr>
            <w:r>
              <w:rPr>
                <w:rFonts w:hint="eastAsia" w:eastAsia="宋体"/>
                <w:color w:val="auto"/>
                <w:lang w:val="en-US" w:eastAsia="zh-CN"/>
              </w:rPr>
              <w:t>T</w:t>
            </w:r>
            <w:r>
              <w:rPr>
                <w:rFonts w:hint="eastAsia" w:eastAsia="宋体"/>
                <w:color w:val="auto"/>
                <w:vertAlign w:val="subscript"/>
                <w:lang w:val="en-US" w:eastAsia="zh-CN"/>
              </w:rPr>
              <w:t>measure</w:t>
            </w:r>
            <w:r>
              <w:rPr>
                <w:rFonts w:hint="eastAsia" w:eastAsia="宋体"/>
                <w:color w:val="auto"/>
                <w:lang w:val="en-US" w:eastAsia="zh-CN"/>
              </w:rPr>
              <w:t xml:space="preserve"> is the measurements time stated in clause 8.9C.2.1, not 8.9A.2.1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color w:val="FF0000"/>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Theme="minorEastAsia"/>
                <w:color w:val="FF0000"/>
                <w:lang w:val="en-US" w:eastAsia="zh-CN"/>
              </w:rPr>
            </w:pPr>
            <w:r>
              <w:rPr>
                <w:rFonts w:hint="eastAsia" w:eastAsia="宋体"/>
                <w:color w:val="auto"/>
                <w:lang w:val="en-US" w:eastAsia="zh-CN"/>
              </w:rPr>
              <w:t>T</w:t>
            </w:r>
            <w:r>
              <w:rPr>
                <w:rFonts w:hint="eastAsia" w:eastAsia="宋体"/>
                <w:color w:val="auto"/>
                <w:vertAlign w:val="subscript"/>
                <w:lang w:val="en-US" w:eastAsia="zh-CN"/>
              </w:rPr>
              <w:t>measure</w:t>
            </w:r>
            <w:r>
              <w:rPr>
                <w:rFonts w:hint="eastAsia" w:eastAsia="宋体"/>
                <w:color w:val="auto"/>
                <w:lang w:val="en-US" w:eastAsia="zh-CN"/>
              </w:rPr>
              <w:t xml:space="preserve"> is the measurements time stated in clause 8.9C.2.1, not 8.9A.2.1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eastAsia="宋体"/>
                <w:lang w:eastAsia="zh-CN"/>
              </w:rPr>
            </w:pPr>
          </w:p>
          <w:p>
            <w:pPr>
              <w:pStyle w:val="81"/>
              <w:spacing w:after="0"/>
              <w:ind w:left="100"/>
            </w:pPr>
            <w:r>
              <w:rPr>
                <w:rFonts w:eastAsia="宋体"/>
                <w:lang w:eastAsia="zh-CN"/>
              </w:rPr>
              <w:t>T</w:t>
            </w:r>
            <w:r>
              <w:rPr>
                <w:rFonts w:eastAsia="宋体"/>
                <w:lang w:val="en-US" w:eastAsia="zh-CN"/>
              </w:rPr>
              <w:t>he requirements</w:t>
            </w:r>
            <w:r>
              <w:rPr>
                <w:rFonts w:hint="eastAsia" w:eastAsia="宋体"/>
                <w:lang w:val="en-US" w:eastAsia="zh-CN"/>
              </w:rPr>
              <w:t xml:space="preserve"> </w:t>
            </w:r>
            <w:r>
              <w:rPr>
                <w:lang w:eastAsia="zh-CN"/>
              </w:rPr>
              <w:t xml:space="preserve">are not </w:t>
            </w:r>
            <w:r>
              <w:rPr>
                <w:rFonts w:hint="eastAsia"/>
                <w:lang w:val="en-US" w:eastAsia="zh-CN"/>
              </w:rPr>
              <w:t>correct</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color w:val="auto"/>
                <w:lang w:val="en-US" w:eastAsia="zh-CN"/>
              </w:rPr>
              <w:t>8.9C.2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1</w:t>
      </w:r>
      <w:r>
        <w:rPr>
          <w:rFonts w:hint="eastAsia" w:eastAsia="宋体"/>
          <w:color w:val="FF0000"/>
          <w:szCs w:val="32"/>
          <w:vertAlign w:val="superscript"/>
          <w:lang w:val="en-US" w:eastAsia="zh-CN"/>
        </w:rPr>
        <w:t>st</w:t>
      </w:r>
      <w:r>
        <w:rPr>
          <w:rFonts w:eastAsia="??"/>
          <w:color w:val="FF0000"/>
          <w:szCs w:val="32"/>
        </w:rPr>
        <w:t xml:space="preserve"> change &gt;&gt;</w:t>
      </w:r>
    </w:p>
    <w:p>
      <w:pPr>
        <w:pStyle w:val="4"/>
        <w:rPr>
          <w:lang w:eastAsia="zh-CN"/>
        </w:rPr>
      </w:pPr>
      <w:r>
        <w:rPr>
          <w:lang w:eastAsia="zh-CN"/>
        </w:rPr>
        <w:t>8.9C.2</w:t>
      </w:r>
      <w:r>
        <w:rPr>
          <w:lang w:eastAsia="zh-CN"/>
        </w:rPr>
        <w:tab/>
      </w:r>
      <w:r>
        <w:rPr>
          <w:lang w:eastAsia="zh-CN"/>
        </w:rPr>
        <w:t>Subsequent Conditional PSCell Addition Delay Requirement</w:t>
      </w:r>
    </w:p>
    <w:p>
      <w:pPr>
        <w:rPr>
          <w:lang w:eastAsia="ko-KR"/>
        </w:rPr>
      </w:pPr>
      <w:r>
        <w:rPr>
          <w:lang w:eastAsia="ko-KR"/>
        </w:rPr>
        <w:t>The requirements in this clause shall apply for the UE configured with only PCell in FR1.</w:t>
      </w:r>
    </w:p>
    <w:p>
      <w:pPr>
        <w:rPr>
          <w:lang w:eastAsia="ja-JP"/>
        </w:rPr>
      </w:pPr>
      <w:r>
        <w:rPr>
          <w:lang w:eastAsia="ko-KR"/>
        </w:rPr>
        <w:t xml:space="preserve">Upon receiving RRC Command containing MR-DCRelease configuration and sending an RRCReconfigurationComplete message confirming the release in subframe </w:t>
      </w:r>
      <w:r>
        <w:rPr>
          <w:i/>
          <w:lang w:eastAsia="ko-KR"/>
        </w:rPr>
        <w:t>n</w:t>
      </w:r>
      <w:r>
        <w:rPr>
          <w:lang w:eastAsia="ko-KR"/>
        </w:rPr>
        <w:t xml:space="preserve">, the UE shall be capable to transmit </w:t>
      </w:r>
      <w:r>
        <w:rPr>
          <w:lang w:eastAsia="ja-JP"/>
        </w:rPr>
        <w:t>P</w:t>
      </w:r>
      <w:r>
        <w:rPr>
          <w:lang w:eastAsia="ko-KR"/>
        </w:rPr>
        <w:t xml:space="preserve">RACH </w:t>
      </w:r>
      <w:r>
        <w:rPr>
          <w:lang w:eastAsia="ja-JP"/>
        </w:rPr>
        <w:t xml:space="preserve">preamble </w:t>
      </w:r>
      <w:r>
        <w:rPr>
          <w:lang w:eastAsia="ko-KR"/>
        </w:rPr>
        <w:t xml:space="preserve">towards PSCell no later than in subframe </w:t>
      </w:r>
      <w:r>
        <w:rPr>
          <w:i/>
          <w:lang w:eastAsia="ko-KR"/>
        </w:rPr>
        <w:t xml:space="preserve">n </w:t>
      </w:r>
      <w:r>
        <w:rPr>
          <w:lang w:eastAsia="ko-KR"/>
        </w:rPr>
        <w:t>+</w:t>
      </w:r>
      <w:r>
        <w:rPr>
          <w:lang w:eastAsia="ja-JP"/>
        </w:rPr>
        <w:t xml:space="preserve"> </w:t>
      </w:r>
      <w:r>
        <w:t>T</w:t>
      </w:r>
      <w:r>
        <w:rPr>
          <w:vertAlign w:val="subscript"/>
        </w:rPr>
        <w:t>config_PSCell_Addition_Conditional</w:t>
      </w:r>
      <w:r>
        <w:rPr>
          <w:lang w:eastAsia="ja-JP"/>
        </w:rPr>
        <w:t>:</w:t>
      </w:r>
    </w:p>
    <w:p>
      <w:pPr>
        <w:ind w:left="568" w:hanging="284"/>
        <w:rPr>
          <w:lang w:eastAsia="zh-CN"/>
        </w:rPr>
      </w:pPr>
      <w:r>
        <w:t>Where:</w:t>
      </w:r>
    </w:p>
    <w:p>
      <w:pPr>
        <w:pStyle w:val="75"/>
        <w:rPr>
          <w:vertAlign w:val="subscript"/>
          <w:lang w:val="en-US" w:eastAsia="zh-CN"/>
        </w:rPr>
      </w:pPr>
      <w:r>
        <w:tab/>
      </w:r>
      <w:r>
        <w:t>T</w:t>
      </w:r>
      <w:r>
        <w:rPr>
          <w:vertAlign w:val="subscript"/>
        </w:rPr>
        <w:t>config_PSCell_Addition_Conditional</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pPr>
        <w:pStyle w:val="75"/>
        <w:rPr>
          <w:lang w:val="en-US"/>
        </w:rPr>
      </w:pPr>
      <w:r>
        <w:rPr>
          <w:iCs/>
        </w:rPr>
        <w:tab/>
      </w:r>
      <w:r>
        <w:rPr>
          <w:iCs/>
        </w:rPr>
        <w:t>T</w:t>
      </w:r>
      <w:r>
        <w:rPr>
          <w:iCs/>
          <w:vertAlign w:val="subscript"/>
        </w:rPr>
        <w:t>Event_DU</w:t>
      </w:r>
      <w:r>
        <w:t xml:space="preserve"> is the delay uncertainty which is the time from when the UE successfully </w:t>
      </w:r>
      <w:r>
        <w:rPr>
          <w:lang w:eastAsia="ko-KR"/>
        </w:rPr>
        <w:t>transmits an RRCReconfigurationComplete message confirming the release of SCG configuration</w:t>
      </w:r>
      <w:r>
        <w:t xml:space="preserve"> until a condition exists at the measurement reference point which will trigger the conditional PSCell addition. </w:t>
      </w:r>
    </w:p>
    <w:p>
      <w:pPr>
        <w:pStyle w:val="75"/>
        <w:rPr>
          <w:rFonts w:cs="v4.2.0"/>
        </w:rPr>
      </w:pPr>
      <w:r>
        <w:rPr>
          <w:bCs/>
          <w:lang w:val="en-US" w:eastAsia="zh-CN"/>
        </w:rPr>
        <w:tab/>
      </w:r>
      <w:r>
        <w:rPr>
          <w:bCs/>
          <w:lang w:val="en-US" w:eastAsia="zh-CN"/>
        </w:rPr>
        <w:t>T</w:t>
      </w:r>
      <w:r>
        <w:rPr>
          <w:bCs/>
          <w:vertAlign w:val="subscript"/>
          <w:lang w:val="en-US" w:eastAsia="zh-CN"/>
        </w:rPr>
        <w:t>measure</w:t>
      </w:r>
      <w:r>
        <w:rPr>
          <w:rFonts w:cs="v4.2.0"/>
        </w:rPr>
        <w:t xml:space="preserve"> is the measurements time stated in clause </w:t>
      </w:r>
      <w:r>
        <w:rPr>
          <w:lang w:val="en-US" w:eastAsia="zh-CN"/>
        </w:rPr>
        <w:t>8.9</w:t>
      </w:r>
      <w:del w:id="0" w:author="Jingjing Chen_CMCC" w:date="2024-01-23T18:16:45Z">
        <w:r>
          <w:rPr>
            <w:rFonts w:hint="default"/>
            <w:lang w:val="en-US" w:eastAsia="zh-CN"/>
          </w:rPr>
          <w:delText>A</w:delText>
        </w:r>
      </w:del>
      <w:ins w:id="1" w:author="Jingjing Chen_CMCC" w:date="2024-01-23T18:16:45Z">
        <w:r>
          <w:rPr>
            <w:rFonts w:hint="eastAsia"/>
            <w:lang w:val="en-US" w:eastAsia="zh-CN"/>
          </w:rPr>
          <w:t>C</w:t>
        </w:r>
      </w:ins>
      <w:r>
        <w:rPr>
          <w:lang w:val="en-US" w:eastAsia="zh-CN"/>
        </w:rPr>
        <w:t>.2.1</w:t>
      </w:r>
      <w:r>
        <w:rPr>
          <w:rFonts w:cs="v4.2.0"/>
        </w:rPr>
        <w:t>.</w:t>
      </w:r>
    </w:p>
    <w:p>
      <w:pPr>
        <w:pStyle w:val="75"/>
        <w:rPr>
          <w:bCs/>
          <w:lang w:val="en-US" w:eastAsia="zh-CN"/>
        </w:rPr>
      </w:pPr>
      <w:r>
        <w:tab/>
      </w:r>
      <w:r>
        <w:t>T</w:t>
      </w:r>
      <w:r>
        <w:rPr>
          <w:vertAlign w:val="subscript"/>
        </w:rPr>
        <w:t xml:space="preserve">UE_preparation </w:t>
      </w:r>
      <w:r>
        <w:t>is the UE preparation time for conditional PSCell addition, and starts after UE realizes the condition of PSCell addition is met and identity of the PSCell is determined. T</w:t>
      </w:r>
      <w:r>
        <w:rPr>
          <w:vertAlign w:val="subscript"/>
        </w:rPr>
        <w:t>UE_preparation</w:t>
      </w:r>
      <w:r>
        <w:t xml:space="preserve"> is up to 10 ms.</w:t>
      </w:r>
    </w:p>
    <w:p>
      <w:pPr>
        <w:pStyle w:val="75"/>
        <w:rPr>
          <w:lang w:eastAsia="ja-JP"/>
        </w:rPr>
      </w:pPr>
      <w:r>
        <w:tab/>
      </w:r>
      <w:r>
        <w:t>T</w:t>
      </w:r>
      <w:r>
        <w:rPr>
          <w:vertAlign w:val="subscript"/>
        </w:rPr>
        <w:t>processing</w:t>
      </w:r>
      <w:r>
        <w:t xml:space="preserve"> is the SW processing time needed by UE, including RF warm up period. T</w:t>
      </w:r>
      <w:r>
        <w:rPr>
          <w:vertAlign w:val="subscript"/>
        </w:rPr>
        <w:t>processing</w:t>
      </w:r>
      <w:r>
        <w:t xml:space="preserve"> = 20 ms when PSCell is in FR1, and</w:t>
      </w:r>
      <w:r>
        <w:rPr>
          <w:lang w:eastAsia="ja-JP"/>
        </w:rPr>
        <w:t xml:space="preserve"> </w:t>
      </w:r>
      <w:r>
        <w:t>T</w:t>
      </w:r>
      <w:r>
        <w:rPr>
          <w:vertAlign w:val="subscript"/>
        </w:rPr>
        <w:t>processing</w:t>
      </w:r>
      <w:r>
        <w:t xml:space="preserve"> = 40 ms when PSCell is in FR2.</w:t>
      </w:r>
    </w:p>
    <w:p>
      <w:pPr>
        <w:pStyle w:val="75"/>
      </w:pPr>
      <w:r>
        <w:tab/>
      </w:r>
      <w:r>
        <w:t>T</w:t>
      </w:r>
      <w:r>
        <w:rPr>
          <w:vertAlign w:val="subscript"/>
        </w:rPr>
        <w:t>∆</w:t>
      </w:r>
      <w:r>
        <w:t xml:space="preserve"> is time for fine time tracking and acquiring full timing information of the target cell. T</w:t>
      </w:r>
      <w:r>
        <w:rPr>
          <w:vertAlign w:val="subscript"/>
        </w:rPr>
        <w:t>∆</w:t>
      </w:r>
      <w:r>
        <w:t xml:space="preserve"> = 1</w:t>
      </w:r>
      <w:r>
        <w:rPr>
          <w:lang w:eastAsia="fr-FR"/>
        </w:rPr>
        <w:t>*</w:t>
      </w:r>
      <w:r>
        <w:rPr>
          <w:rFonts w:cs="v4.2.0"/>
          <w:lang w:eastAsia="zh-CN"/>
        </w:rPr>
        <w:t>Trs</w:t>
      </w:r>
      <w:r>
        <w:t xml:space="preserve"> ms.</w:t>
      </w:r>
    </w:p>
    <w:p>
      <w:pPr>
        <w:pStyle w:val="75"/>
      </w:pPr>
      <w:r>
        <w:tab/>
      </w:r>
      <w:r>
        <w:t>T</w:t>
      </w:r>
      <w:r>
        <w:rPr>
          <w:vertAlign w:val="subscript"/>
        </w:rPr>
        <w:t>PSCell_ DU</w:t>
      </w:r>
      <w:r>
        <w:t xml:space="preserve"> is the delay uncertainty in acquiring the first available PRACH occasion in the PSCell. T</w:t>
      </w:r>
      <w:r>
        <w:rPr>
          <w:vertAlign w:val="subscript"/>
        </w:rPr>
        <w:t>PSCell_ DU</w:t>
      </w:r>
      <w:r>
        <w:t xml:space="preserve"> is up to the summation of SSB to PRACH occasion association period and 10 ms. SSB to PRACH occasion associated period is defined in Table 8.1-1 of TS 38.213 [3].</w:t>
      </w:r>
    </w:p>
    <w:p>
      <w:pPr>
        <w:pStyle w:val="75"/>
      </w:pPr>
      <w:r>
        <w:rPr>
          <w:lang w:eastAsia="zh-CN"/>
        </w:rPr>
        <w:tab/>
      </w:r>
      <w:r>
        <w:rPr>
          <w:lang w:eastAsia="zh-CN"/>
        </w:rPr>
        <w:t>Trs is the SMTC periodicity of the target cell if the UE has been provided with an SMTC configuration for the target cell in PSCell addition message, otherwise</w:t>
      </w:r>
      <w:r>
        <w:rPr>
          <w:lang w:eastAsia="ko-KR"/>
        </w:rPr>
        <w:t xml:space="preserve"> </w:t>
      </w:r>
      <w:r>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p>
    <w:p>
      <w:pPr>
        <w:rPr>
          <w:rFonts w:ascii="Arial" w:hAnsi="Arial" w:eastAsia="??"/>
          <w:color w:val="FF0000"/>
          <w:sz w:val="32"/>
          <w:szCs w:val="32"/>
        </w:rPr>
      </w:pPr>
      <w:r>
        <w:t xml:space="preserve">The PCell interruption specified in </w:t>
      </w:r>
      <w:r>
        <w:rPr>
          <w:lang w:eastAsia="zh-CN"/>
        </w:rPr>
        <w:t xml:space="preserve">clause </w:t>
      </w:r>
      <w:r>
        <w:rPr>
          <w:rFonts w:eastAsia="Malgun Gothic"/>
          <w:lang w:eastAsia="zh-CN"/>
        </w:rPr>
        <w:t>8.2</w:t>
      </w:r>
      <w:r>
        <w:t xml:space="preserve"> is allowed only after </w:t>
      </w:r>
      <w:r>
        <w:rPr>
          <w:rFonts w:cs="v4.2.0"/>
        </w:rPr>
        <w:t xml:space="preserve">the UE </w:t>
      </w:r>
      <w:r>
        <w:rPr>
          <w:rFonts w:cs="v4.2.0"/>
          <w:snapToGrid w:val="0"/>
        </w:rPr>
        <w:t xml:space="preserve">starts </w:t>
      </w:r>
      <w:r>
        <w:rPr>
          <w:rFonts w:cs="v4.2.0"/>
        </w:rPr>
        <w:t xml:space="preserve">to execute a conditional </w:t>
      </w:r>
      <w:r>
        <w:t>PSCell addition.</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1</w:t>
      </w:r>
      <w:r>
        <w:rPr>
          <w:rFonts w:hint="eastAsia" w:ascii="Arial" w:hAnsi="Arial" w:eastAsia="宋体"/>
          <w:color w:val="FF0000"/>
          <w:sz w:val="32"/>
          <w:szCs w:val="32"/>
          <w:vertAlign w:val="superscript"/>
          <w:lang w:val="en-US" w:eastAsia="zh-CN"/>
        </w:rPr>
        <w:t>st</w:t>
      </w:r>
      <w:r>
        <w:rPr>
          <w:rFonts w:ascii="Arial" w:hAnsi="Arial" w:eastAsia="??"/>
          <w:color w:val="FF0000"/>
          <w:sz w:val="32"/>
          <w:szCs w:val="32"/>
        </w:rPr>
        <w:t xml:space="preserve"> change &gt;&gt;</w:t>
      </w:r>
    </w:p>
    <w:p>
      <w:pPr>
        <w:keepNext/>
        <w:keepLines/>
        <w:spacing w:before="180"/>
        <w:outlineLvl w:val="1"/>
        <w:rPr>
          <w:rFonts w:ascii="Arial" w:hAnsi="Arial" w:eastAsia="??"/>
          <w:color w:val="FF0000"/>
          <w:sz w:val="32"/>
          <w:szCs w:val="32"/>
        </w:rPr>
      </w:pPr>
    </w:p>
    <w:p>
      <w:pPr>
        <w:keepNext/>
        <w:keepLines/>
        <w:spacing w:before="180"/>
        <w:outlineLvl w:val="1"/>
        <w:rPr>
          <w:rFonts w:ascii="Arial" w:hAnsi="Arial" w:eastAsia="??"/>
          <w:color w:val="FF0000"/>
          <w:sz w:val="32"/>
          <w:szCs w:val="32"/>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0E5EFC"/>
    <w:multiLevelType w:val="multilevel"/>
    <w:tmpl w:val="210E5EFC"/>
    <w:lvl w:ilvl="0" w:tentative="0">
      <w:start w:val="1"/>
      <w:numFmt w:val="bullet"/>
      <w:pStyle w:val="9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5178A"/>
    <w:rsid w:val="0026004D"/>
    <w:rsid w:val="002640DD"/>
    <w:rsid w:val="00275D12"/>
    <w:rsid w:val="00284FEB"/>
    <w:rsid w:val="002860C4"/>
    <w:rsid w:val="002A379A"/>
    <w:rsid w:val="002B5741"/>
    <w:rsid w:val="002E472E"/>
    <w:rsid w:val="00305409"/>
    <w:rsid w:val="0034087D"/>
    <w:rsid w:val="003609EF"/>
    <w:rsid w:val="0036231A"/>
    <w:rsid w:val="00374DD4"/>
    <w:rsid w:val="003E1A36"/>
    <w:rsid w:val="00401532"/>
    <w:rsid w:val="00410371"/>
    <w:rsid w:val="004242F1"/>
    <w:rsid w:val="00447247"/>
    <w:rsid w:val="004B65B9"/>
    <w:rsid w:val="004B75B7"/>
    <w:rsid w:val="0051580D"/>
    <w:rsid w:val="00547111"/>
    <w:rsid w:val="005478EB"/>
    <w:rsid w:val="00592D74"/>
    <w:rsid w:val="005E2C44"/>
    <w:rsid w:val="00621188"/>
    <w:rsid w:val="006257ED"/>
    <w:rsid w:val="00665C47"/>
    <w:rsid w:val="00695808"/>
    <w:rsid w:val="006970CF"/>
    <w:rsid w:val="006B46FB"/>
    <w:rsid w:val="006E21FB"/>
    <w:rsid w:val="006F77A8"/>
    <w:rsid w:val="007176FF"/>
    <w:rsid w:val="00792342"/>
    <w:rsid w:val="00794B89"/>
    <w:rsid w:val="007977A8"/>
    <w:rsid w:val="007B512A"/>
    <w:rsid w:val="007B5134"/>
    <w:rsid w:val="007C2097"/>
    <w:rsid w:val="007D6A07"/>
    <w:rsid w:val="007E450C"/>
    <w:rsid w:val="007F7259"/>
    <w:rsid w:val="008040A8"/>
    <w:rsid w:val="008279FA"/>
    <w:rsid w:val="00841DBD"/>
    <w:rsid w:val="00860DF2"/>
    <w:rsid w:val="008626E7"/>
    <w:rsid w:val="00870EE7"/>
    <w:rsid w:val="008863B9"/>
    <w:rsid w:val="008A45A6"/>
    <w:rsid w:val="008C00C8"/>
    <w:rsid w:val="008C5BFA"/>
    <w:rsid w:val="008F3789"/>
    <w:rsid w:val="008F686C"/>
    <w:rsid w:val="009148DE"/>
    <w:rsid w:val="00941E30"/>
    <w:rsid w:val="009506B0"/>
    <w:rsid w:val="009777D9"/>
    <w:rsid w:val="00991B88"/>
    <w:rsid w:val="009A5753"/>
    <w:rsid w:val="009A579D"/>
    <w:rsid w:val="009D0C29"/>
    <w:rsid w:val="009E3297"/>
    <w:rsid w:val="009F734F"/>
    <w:rsid w:val="00A246B6"/>
    <w:rsid w:val="00A47E70"/>
    <w:rsid w:val="00A50CF0"/>
    <w:rsid w:val="00A7671C"/>
    <w:rsid w:val="00A90D39"/>
    <w:rsid w:val="00A970DE"/>
    <w:rsid w:val="00AA2CBC"/>
    <w:rsid w:val="00AC5820"/>
    <w:rsid w:val="00AD1CD8"/>
    <w:rsid w:val="00B04DC1"/>
    <w:rsid w:val="00B258BB"/>
    <w:rsid w:val="00B67B97"/>
    <w:rsid w:val="00B968C8"/>
    <w:rsid w:val="00BA3EC5"/>
    <w:rsid w:val="00BA51D9"/>
    <w:rsid w:val="00BB5DFC"/>
    <w:rsid w:val="00BD279D"/>
    <w:rsid w:val="00BD6BB8"/>
    <w:rsid w:val="00C66BA2"/>
    <w:rsid w:val="00C755DD"/>
    <w:rsid w:val="00C95985"/>
    <w:rsid w:val="00CC5026"/>
    <w:rsid w:val="00CC68D0"/>
    <w:rsid w:val="00D03F9A"/>
    <w:rsid w:val="00D06D51"/>
    <w:rsid w:val="00D24991"/>
    <w:rsid w:val="00D26EB8"/>
    <w:rsid w:val="00D50255"/>
    <w:rsid w:val="00D66520"/>
    <w:rsid w:val="00DE34CF"/>
    <w:rsid w:val="00E003DD"/>
    <w:rsid w:val="00E13F3D"/>
    <w:rsid w:val="00E34898"/>
    <w:rsid w:val="00EA364E"/>
    <w:rsid w:val="00EB09B7"/>
    <w:rsid w:val="00EE7D7C"/>
    <w:rsid w:val="00F25D98"/>
    <w:rsid w:val="00F300FB"/>
    <w:rsid w:val="00FB6386"/>
    <w:rsid w:val="03742D41"/>
    <w:rsid w:val="04837BF7"/>
    <w:rsid w:val="073C0C52"/>
    <w:rsid w:val="09727A0F"/>
    <w:rsid w:val="0A6C0264"/>
    <w:rsid w:val="0DD46CBF"/>
    <w:rsid w:val="0EC17841"/>
    <w:rsid w:val="133D410C"/>
    <w:rsid w:val="1AC348AD"/>
    <w:rsid w:val="1DBB0D67"/>
    <w:rsid w:val="20324D08"/>
    <w:rsid w:val="234677D2"/>
    <w:rsid w:val="25074C4E"/>
    <w:rsid w:val="25726B0E"/>
    <w:rsid w:val="25B65CEB"/>
    <w:rsid w:val="2BD30AF4"/>
    <w:rsid w:val="2C792587"/>
    <w:rsid w:val="2C894DA0"/>
    <w:rsid w:val="2D3A3883"/>
    <w:rsid w:val="2E224612"/>
    <w:rsid w:val="306C3781"/>
    <w:rsid w:val="30761B12"/>
    <w:rsid w:val="328949F5"/>
    <w:rsid w:val="32B026B6"/>
    <w:rsid w:val="34933B51"/>
    <w:rsid w:val="36034D29"/>
    <w:rsid w:val="369A64A4"/>
    <w:rsid w:val="37D800AA"/>
    <w:rsid w:val="39573D9E"/>
    <w:rsid w:val="39EA506F"/>
    <w:rsid w:val="3A721073"/>
    <w:rsid w:val="3AAA2FF5"/>
    <w:rsid w:val="3BA269CE"/>
    <w:rsid w:val="3E620A86"/>
    <w:rsid w:val="447E086E"/>
    <w:rsid w:val="44B71CCD"/>
    <w:rsid w:val="45295484"/>
    <w:rsid w:val="472E0158"/>
    <w:rsid w:val="4770481C"/>
    <w:rsid w:val="489F29D3"/>
    <w:rsid w:val="48C0506B"/>
    <w:rsid w:val="4A6C6EE9"/>
    <w:rsid w:val="4ABB2224"/>
    <w:rsid w:val="4CE91C3E"/>
    <w:rsid w:val="511423D0"/>
    <w:rsid w:val="52C12C52"/>
    <w:rsid w:val="5517013A"/>
    <w:rsid w:val="55860053"/>
    <w:rsid w:val="5854137A"/>
    <w:rsid w:val="58D95D50"/>
    <w:rsid w:val="5ACE14FA"/>
    <w:rsid w:val="5C183C23"/>
    <w:rsid w:val="5D44590F"/>
    <w:rsid w:val="5E420235"/>
    <w:rsid w:val="5E800438"/>
    <w:rsid w:val="61005011"/>
    <w:rsid w:val="635B58F5"/>
    <w:rsid w:val="656C135E"/>
    <w:rsid w:val="664C23E4"/>
    <w:rsid w:val="692E7F1E"/>
    <w:rsid w:val="6CF202A5"/>
    <w:rsid w:val="6EAC197C"/>
    <w:rsid w:val="71956FE8"/>
    <w:rsid w:val="73181763"/>
    <w:rsid w:val="7453147F"/>
    <w:rsid w:val="765D5CBD"/>
    <w:rsid w:val="7B5E4E76"/>
    <w:rsid w:val="7C5C660B"/>
    <w:rsid w:val="7CA10985"/>
    <w:rsid w:val="7CA52C0F"/>
    <w:rsid w:val="7D38217E"/>
    <w:rsid w:val="7ED20D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6"/>
    <w:qFormat/>
    <w:uiPriority w:val="0"/>
    <w:rPr>
      <w:b/>
    </w:rPr>
  </w:style>
  <w:style w:type="paragraph" w:customStyle="1" w:styleId="52">
    <w:name w:val="TAC"/>
    <w:basedOn w:val="53"/>
    <w:link w:val="85"/>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link w:val="92"/>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8"/>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4"/>
    <w:qFormat/>
    <w:uiPriority w:val="0"/>
  </w:style>
  <w:style w:type="paragraph" w:customStyle="1" w:styleId="76">
    <w:name w:val="B2"/>
    <w:basedOn w:val="13"/>
    <w:link w:val="89"/>
    <w:qFormat/>
    <w:uiPriority w:val="0"/>
  </w:style>
  <w:style w:type="paragraph" w:customStyle="1" w:styleId="77">
    <w:name w:val="B3"/>
    <w:basedOn w:val="12"/>
    <w:link w:val="90"/>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3"/>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CR Cover Page Char"/>
    <w:link w:val="81"/>
    <w:qFormat/>
    <w:uiPriority w:val="0"/>
    <w:rPr>
      <w:rFonts w:ascii="Arial" w:hAnsi="Arial"/>
      <w:lang w:val="en-GB" w:eastAsia="en-US"/>
    </w:rPr>
  </w:style>
  <w:style w:type="character" w:customStyle="1" w:styleId="84">
    <w:name w:val="B1 Char"/>
    <w:link w:val="75"/>
    <w:qFormat/>
    <w:uiPriority w:val="0"/>
    <w:rPr>
      <w:rFonts w:ascii="Times New Roman" w:hAnsi="Times New Roman"/>
      <w:lang w:val="en-GB" w:eastAsia="en-US"/>
    </w:rPr>
  </w:style>
  <w:style w:type="character" w:customStyle="1" w:styleId="85">
    <w:name w:val="TAC Char"/>
    <w:link w:val="52"/>
    <w:qFormat/>
    <w:uiPriority w:val="0"/>
    <w:rPr>
      <w:rFonts w:ascii="Arial" w:hAnsi="Arial"/>
      <w:sz w:val="18"/>
      <w:lang w:val="en-GB" w:eastAsia="en-US"/>
    </w:rPr>
  </w:style>
  <w:style w:type="character" w:customStyle="1" w:styleId="86">
    <w:name w:val="TAH Car"/>
    <w:link w:val="51"/>
    <w:qFormat/>
    <w:uiPriority w:val="0"/>
    <w:rPr>
      <w:rFonts w:ascii="Arial" w:hAnsi="Arial"/>
      <w:b/>
      <w:sz w:val="18"/>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AN Char"/>
    <w:link w:val="66"/>
    <w:qFormat/>
    <w:uiPriority w:val="0"/>
    <w:rPr>
      <w:rFonts w:ascii="Arial" w:hAnsi="Arial"/>
      <w:sz w:val="18"/>
      <w:lang w:val="en-GB" w:eastAsia="en-US"/>
    </w:rPr>
  </w:style>
  <w:style w:type="character" w:customStyle="1" w:styleId="89">
    <w:name w:val="B2 Char"/>
    <w:link w:val="76"/>
    <w:qFormat/>
    <w:uiPriority w:val="0"/>
    <w:rPr>
      <w:rFonts w:ascii="Times New Roman" w:hAnsi="Times New Roman"/>
      <w:lang w:val="en-GB" w:eastAsia="en-US"/>
    </w:rPr>
  </w:style>
  <w:style w:type="character" w:customStyle="1" w:styleId="90">
    <w:name w:val="B3 Char"/>
    <w:link w:val="77"/>
    <w:qFormat/>
    <w:locked/>
    <w:uiPriority w:val="0"/>
    <w:rPr>
      <w:rFonts w:ascii="Times New Roman" w:hAnsi="Times New Roman"/>
      <w:lang w:val="en-GB" w:eastAsia="en-US"/>
    </w:rPr>
  </w:style>
  <w:style w:type="paragraph" w:customStyle="1" w:styleId="91">
    <w:name w:val="修订1"/>
    <w:hidden/>
    <w:semiHidden/>
    <w:qFormat/>
    <w:uiPriority w:val="99"/>
    <w:rPr>
      <w:rFonts w:ascii="Times New Roman" w:hAnsi="Times New Roman" w:cs="Times New Roman" w:eastAsiaTheme="minorEastAsia"/>
      <w:lang w:val="en-GB" w:eastAsia="en-US" w:bidi="ar-SA"/>
    </w:rPr>
  </w:style>
  <w:style w:type="character" w:customStyle="1" w:styleId="92">
    <w:name w:val="EQ Char"/>
    <w:link w:val="62"/>
    <w:qFormat/>
    <w:locked/>
    <w:uiPriority w:val="0"/>
    <w:rPr>
      <w:rFonts w:ascii="Times New Roman" w:hAnsi="Times New Roman"/>
      <w:lang w:val="en-GB" w:eastAsia="en-US"/>
    </w:rPr>
  </w:style>
  <w:style w:type="character" w:customStyle="1" w:styleId="93">
    <w:name w:val="列表段落 字符"/>
    <w:link w:val="94"/>
    <w:qFormat/>
    <w:locked/>
    <w:uiPriority w:val="34"/>
    <w:rPr>
      <w:rFonts w:ascii="Times New Roman" w:hAnsi="Times New Roman" w:eastAsia="宋体"/>
      <w:szCs w:val="24"/>
    </w:rPr>
  </w:style>
  <w:style w:type="paragraph" w:styleId="94">
    <w:name w:val="List Paragraph"/>
    <w:basedOn w:val="1"/>
    <w:link w:val="93"/>
    <w:qFormat/>
    <w:uiPriority w:val="34"/>
    <w:pPr>
      <w:numPr>
        <w:ilvl w:val="0"/>
        <w:numId w:val="1"/>
      </w:numPr>
      <w:spacing w:after="120"/>
    </w:pPr>
    <w:rPr>
      <w:rFonts w:eastAsia="宋体"/>
      <w:szCs w:val="24"/>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FBAB5-B2DD-4966-8071-E6B615BBF77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14</Pages>
  <Words>6441</Words>
  <Characters>36718</Characters>
  <Lines>305</Lines>
  <Paragraphs>86</Paragraphs>
  <TotalTime>1</TotalTime>
  <ScaleCrop>false</ScaleCrop>
  <LinksUpToDate>false</LinksUpToDate>
  <CharactersWithSpaces>43073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2023-08-24T10:21:00Z</dcterms:created>
  <dc:creator>Michael Sanders, John M Meredith</dc:creator>
  <cp:lastModifiedBy>Jingjing Chen_CMCC</cp:lastModifiedBy>
  <cp:lastPrinted>2411-12-31T15:59:00Z</cp:lastPrinted>
  <dcterms:modified xsi:type="dcterms:W3CDTF">2024-02-19T08:45:11Z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R4-2301873</vt:lpwstr>
  </property>
  <property fmtid="{D5CDD505-2E9C-101B-9397-08002B2CF9AE}" pid="10" name="Spec#">
    <vt:lpwstr>38.133</vt:lpwstr>
  </property>
  <property fmtid="{D5CDD505-2E9C-101B-9397-08002B2CF9AE}" pid="11" name="Cr#">
    <vt:lpwstr>2867</vt:lpwstr>
  </property>
  <property fmtid="{D5CDD505-2E9C-101B-9397-08002B2CF9AE}" pid="12" name="Revision">
    <vt:lpwstr>1</vt:lpwstr>
  </property>
  <property fmtid="{D5CDD505-2E9C-101B-9397-08002B2CF9AE}" pid="13" name="Version">
    <vt:lpwstr>17.8.0</vt:lpwstr>
  </property>
  <property fmtid="{D5CDD505-2E9C-101B-9397-08002B2CF9AE}" pid="14" name="CrTitle">
    <vt:lpwstr>CR on scheduling restriction when deriveSSB-IndexFromCellInter is configured</vt:lpwstr>
  </property>
  <property fmtid="{D5CDD505-2E9C-101B-9397-08002B2CF9AE}" pid="15" name="SourceIfWg">
    <vt:lpwstr>CMCC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A47C108F5B414FE69F1BBD34EAFC6F83</vt:lpwstr>
  </property>
</Properties>
</file>